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E439FB3" w:rsidR="00F01566" w:rsidRPr="00BB05F2"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BB05F2" w:rsidRPr="00BB05F2">
        <w:rPr>
          <w:rFonts w:cs="Arial"/>
          <w:b/>
          <w:bCs/>
          <w:sz w:val="26"/>
          <w:szCs w:val="26"/>
        </w:rPr>
        <w:t>S5-234</w:t>
      </w:r>
      <w:r w:rsidR="00E508E9">
        <w:rPr>
          <w:rFonts w:cs="Arial"/>
          <w:b/>
          <w:bCs/>
          <w:sz w:val="26"/>
          <w:szCs w:val="26"/>
        </w:rPr>
        <w:t>785</w:t>
      </w:r>
    </w:p>
    <w:p w14:paraId="104B5012" w14:textId="2DE4E0DE" w:rsidR="002F5BEA" w:rsidRDefault="00F01566" w:rsidP="00F01566">
      <w:pPr>
        <w:pStyle w:val="Header"/>
        <w:rPr>
          <w:sz w:val="22"/>
          <w:szCs w:val="22"/>
        </w:rPr>
      </w:pPr>
      <w:r>
        <w:rPr>
          <w:sz w:val="24"/>
        </w:rPr>
        <w:t>Berlin, Germany, 22 - 26 May 2023</w:t>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89B8" w:rsidR="001E41F3" w:rsidRPr="00410371" w:rsidRDefault="00000000" w:rsidP="00E13F3D">
            <w:pPr>
              <w:pStyle w:val="CRCoverPage"/>
              <w:spacing w:after="0"/>
              <w:jc w:val="right"/>
              <w:rPr>
                <w:b/>
                <w:noProof/>
                <w:sz w:val="28"/>
              </w:rPr>
            </w:pPr>
            <w:fldSimple w:instr=" DOCPROPERTY  Spec#  \* MERGEFORMAT ">
              <w:r w:rsidR="00362378">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02A7" w:rsidR="001E41F3" w:rsidRPr="00410371" w:rsidRDefault="00000000" w:rsidP="00547111">
            <w:pPr>
              <w:pStyle w:val="CRCoverPage"/>
              <w:spacing w:after="0"/>
              <w:rPr>
                <w:noProof/>
              </w:rPr>
            </w:pPr>
            <w:fldSimple w:instr=" DOCPROPERTY  Cr#  \* MERGEFORMAT ">
              <w:r w:rsidR="00BB05F2">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C3A33" w:rsidR="001E41F3" w:rsidRPr="00410371" w:rsidRDefault="00DD71F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2968D" w:rsidR="001E41F3" w:rsidRPr="00410371" w:rsidRDefault="00000000">
            <w:pPr>
              <w:pStyle w:val="CRCoverPage"/>
              <w:spacing w:after="0"/>
              <w:jc w:val="center"/>
              <w:rPr>
                <w:noProof/>
                <w:sz w:val="28"/>
              </w:rPr>
            </w:pPr>
            <w:fldSimple w:instr=" DOCPROPERTY  Version  \* MERGEFORMAT ">
              <w:r w:rsidR="00362378">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11685" w:rsidR="00F25D98" w:rsidRDefault="009B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9A543" w:rsidR="00F25D98" w:rsidRDefault="009B45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4085" w:rsidR="001E41F3" w:rsidRDefault="007749DC">
            <w:pPr>
              <w:pStyle w:val="CRCoverPage"/>
              <w:spacing w:after="0"/>
              <w:ind w:left="100"/>
              <w:rPr>
                <w:noProof/>
              </w:rPr>
            </w:pPr>
            <w:r w:rsidRPr="007947DC">
              <w:rPr>
                <w:noProof/>
              </w:rPr>
              <w:t xml:space="preserve">Rel-17 </w:t>
            </w:r>
            <w:r w:rsidR="008351EE" w:rsidRPr="007947DC">
              <w:rPr>
                <w:noProof/>
              </w:rPr>
              <w:t xml:space="preserve">CR TS 28.312 </w:t>
            </w:r>
            <w:r w:rsidR="00C62C77" w:rsidRPr="007947DC">
              <w:rPr>
                <w:noProof/>
              </w:rPr>
              <w:t>Clarify the definition of intent expectation fulfilment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3B51A" w:rsidR="001E41F3" w:rsidRDefault="00ED25B5">
            <w:pPr>
              <w:pStyle w:val="CRCoverPage"/>
              <w:spacing w:after="0"/>
              <w:ind w:left="100"/>
              <w:rPr>
                <w:noProof/>
              </w:rPr>
            </w:pPr>
            <w:r w:rsidRPr="00ED25B5">
              <w:rPr>
                <w:noProof/>
              </w:rPr>
              <w:t>L.M. Ericsson Limited</w:t>
            </w:r>
            <w:r w:rsidR="009E2C5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FED7" w:rsidR="001E41F3" w:rsidRDefault="00A32B70">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2FC35" w:rsidR="001E41F3" w:rsidRDefault="00BF27A2">
            <w:pPr>
              <w:pStyle w:val="CRCoverPage"/>
              <w:spacing w:after="0"/>
              <w:ind w:left="100"/>
              <w:rPr>
                <w:noProof/>
              </w:rPr>
            </w:pPr>
            <w:r>
              <w:t>202</w:t>
            </w:r>
            <w:r w:rsidR="005658F2">
              <w:t>3</w:t>
            </w:r>
            <w:r>
              <w:t>-</w:t>
            </w:r>
            <w:r w:rsidR="009B45D9">
              <w:t>05</w:t>
            </w:r>
            <w:r w:rsidR="00AE5DD8">
              <w:t>-</w:t>
            </w:r>
            <w:r w:rsidR="009B45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A0CA8" w:rsidR="001E41F3" w:rsidRPr="00F71F3C" w:rsidRDefault="00C62C77"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43069" w:rsidR="001E41F3" w:rsidRDefault="00BF27A2">
            <w:pPr>
              <w:pStyle w:val="CRCoverPage"/>
              <w:spacing w:after="0"/>
              <w:ind w:left="100"/>
              <w:rPr>
                <w:noProof/>
              </w:rPr>
            </w:pPr>
            <w:r>
              <w:t>Rel-</w:t>
            </w:r>
            <w:r w:rsidR="009B45D9">
              <w:t>1</w:t>
            </w:r>
            <w:r w:rsidR="00A47B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00126" w:rsidR="001E41F3" w:rsidRDefault="00F45F35" w:rsidP="00405DF5">
            <w:pPr>
              <w:pStyle w:val="CRCoverPage"/>
              <w:spacing w:after="0"/>
              <w:rPr>
                <w:noProof/>
              </w:rPr>
            </w:pPr>
            <w:r>
              <w:rPr>
                <w:noProof/>
              </w:rPr>
              <w:t>After an MnS producer has received and accepted an intent, the i</w:t>
            </w:r>
            <w:r w:rsidR="009558BA">
              <w:rPr>
                <w:noProof/>
              </w:rPr>
              <w:t xml:space="preserve">ntent expectation is being fulfilled. </w:t>
            </w:r>
            <w:r w:rsidR="00085D80">
              <w:rPr>
                <w:noProof/>
              </w:rPr>
              <w:t>Currently the description does not reflect this con</w:t>
            </w:r>
            <w:r w:rsidR="00C94C1A">
              <w:rPr>
                <w:noProof/>
              </w:rPr>
              <w:t xml:space="preserve">tinuous state of being fuflfilled.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A473D" w:rsidR="00571C80" w:rsidRPr="00655561" w:rsidRDefault="00D0247E" w:rsidP="00FB18BF">
            <w:pPr>
              <w:pStyle w:val="TH"/>
              <w:jc w:val="left"/>
              <w:rPr>
                <w:b w:val="0"/>
                <w:bCs/>
                <w:noProof/>
              </w:rPr>
            </w:pPr>
            <w:r w:rsidRPr="00655561">
              <w:rPr>
                <w:rFonts w:eastAsia="SimSun"/>
                <w:b w:val="0"/>
                <w:bCs/>
                <w:lang w:eastAsia="zh-CN"/>
              </w:rPr>
              <w:t>6.2.1.3.5.1 “has been” is replaced with “is being” i</w:t>
            </w:r>
            <w:r w:rsidR="00DA16F9" w:rsidRPr="00655561">
              <w:rPr>
                <w:rFonts w:eastAsia="SimSun"/>
                <w:b w:val="0"/>
                <w:bCs/>
                <w:lang w:eastAsia="zh-CN"/>
              </w:rPr>
              <w:t>n the description of fulfilment.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92B06" w:rsidR="001E41F3" w:rsidRDefault="00DA16F9">
            <w:pPr>
              <w:pStyle w:val="CRCoverPage"/>
              <w:spacing w:after="0"/>
              <w:ind w:left="100"/>
              <w:rPr>
                <w:noProof/>
              </w:rPr>
            </w:pPr>
            <w:r>
              <w:rPr>
                <w:noProof/>
              </w:rPr>
              <w:t>The essence of conti</w:t>
            </w:r>
            <w:r w:rsidR="00F8337F">
              <w:rPr>
                <w:noProof/>
              </w:rPr>
              <w:t>nous fulfilment may be lost</w:t>
            </w:r>
            <w:r w:rsidR="00332003">
              <w:rPr>
                <w:noProof/>
              </w:rPr>
              <w:t xml:space="preserve"> pote</w:t>
            </w:r>
            <w:r w:rsidR="00655561">
              <w:rPr>
                <w:noProof/>
              </w:rPr>
              <w:t>n</w:t>
            </w:r>
            <w:r w:rsidR="00332003">
              <w:rPr>
                <w:noProof/>
              </w:rPr>
              <w:t>t</w:t>
            </w:r>
            <w:r w:rsidR="007C7C81">
              <w:rPr>
                <w:noProof/>
              </w:rPr>
              <w:t>ially</w:t>
            </w:r>
            <w:r w:rsidR="00F8337F">
              <w:rPr>
                <w:noProof/>
              </w:rPr>
              <w:t xml:space="preserve"> leading to </w:t>
            </w:r>
            <w:r w:rsidR="007C7C81">
              <w:rPr>
                <w:noProof/>
              </w:rPr>
              <w:t>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0FF54" w:rsidR="001E41F3" w:rsidRPr="007C7C81" w:rsidRDefault="007C7C81">
            <w:pPr>
              <w:pStyle w:val="CRCoverPage"/>
              <w:spacing w:after="0"/>
              <w:ind w:left="100"/>
              <w:rPr>
                <w:noProof/>
              </w:rPr>
            </w:pPr>
            <w:r w:rsidRPr="007C7C81">
              <w:rPr>
                <w:rFonts w:eastAsia="SimSun"/>
                <w:lang w:eastAsia="zh-CN"/>
              </w:rPr>
              <w:t>6.2.1.3.5.1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6DB8" w:rsidR="001E41F3" w:rsidRDefault="00843A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0FBA" w:rsidR="001E41F3" w:rsidRDefault="00843A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80AEB" w:rsidR="001E41F3" w:rsidRDefault="00843A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17812" w14:textId="191FC30B" w:rsidR="00571C80" w:rsidRDefault="00AB4E79">
            <w:pPr>
              <w:pStyle w:val="CRCoverPage"/>
              <w:spacing w:after="0"/>
              <w:ind w:left="100"/>
              <w:rPr>
                <w:noProof/>
              </w:rPr>
            </w:pPr>
            <w:r>
              <w:rPr>
                <w:noProof/>
              </w:rPr>
              <w:t>No stage 3 impact</w:t>
            </w:r>
          </w:p>
          <w:p w14:paraId="00D3B8F7" w14:textId="0B969C04" w:rsidR="00571C80" w:rsidRDefault="00571C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829DD" w14:textId="77777777" w:rsidR="001E41F3" w:rsidRDefault="001E41F3">
      <w:pPr>
        <w:rPr>
          <w:noProof/>
        </w:rPr>
      </w:pPr>
    </w:p>
    <w:p w14:paraId="67BAD017" w14:textId="77777777" w:rsidR="008B2D0C" w:rsidRDefault="008B2D0C" w:rsidP="008B2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D0C" w14:paraId="6BAA179F"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CDF12E" w14:textId="42A41317" w:rsidR="008B2D0C" w:rsidRDefault="008B2D0C" w:rsidP="001A4133">
            <w:pPr>
              <w:jc w:val="center"/>
              <w:rPr>
                <w:rFonts w:ascii="Arial" w:hAnsi="Arial" w:cs="Arial"/>
                <w:b/>
                <w:bCs/>
                <w:sz w:val="28"/>
                <w:szCs w:val="28"/>
                <w:lang w:val="en-US"/>
              </w:rPr>
            </w:pPr>
            <w:r>
              <w:rPr>
                <w:rFonts w:ascii="Arial" w:hAnsi="Arial" w:cs="Arial"/>
                <w:b/>
                <w:bCs/>
                <w:sz w:val="28"/>
                <w:szCs w:val="28"/>
                <w:lang w:eastAsia="zh-CN"/>
              </w:rPr>
              <w:t>Change</w:t>
            </w:r>
            <w:r w:rsidR="000B4B8E">
              <w:rPr>
                <w:rFonts w:ascii="Arial" w:hAnsi="Arial" w:cs="Arial"/>
                <w:b/>
                <w:bCs/>
                <w:sz w:val="28"/>
                <w:szCs w:val="28"/>
                <w:lang w:eastAsia="zh-CN"/>
              </w:rPr>
              <w:t>s</w:t>
            </w:r>
          </w:p>
        </w:tc>
      </w:tr>
    </w:tbl>
    <w:p w14:paraId="3F7D9313" w14:textId="77777777" w:rsidR="003C04A4" w:rsidRDefault="003C04A4">
      <w:pPr>
        <w:rPr>
          <w:noProof/>
        </w:rPr>
      </w:pPr>
    </w:p>
    <w:p w14:paraId="2129115A" w14:textId="77777777" w:rsidR="002A41BA" w:rsidRPr="00506640" w:rsidRDefault="002A41BA" w:rsidP="002A41BA">
      <w:pPr>
        <w:pStyle w:val="Heading5"/>
        <w:rPr>
          <w:rFonts w:eastAsia="SimSun"/>
          <w:lang w:eastAsia="zh-CN"/>
        </w:rPr>
      </w:pPr>
      <w:bookmarkStart w:id="1" w:name="_Toc106192966"/>
      <w:bookmarkStart w:id="2" w:name="_Toc130464619"/>
      <w:r w:rsidRPr="00506640">
        <w:rPr>
          <w:rFonts w:eastAsia="SimSun"/>
        </w:rPr>
        <w:lastRenderedPageBreak/>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1"/>
      <w:bookmarkEnd w:id="2"/>
    </w:p>
    <w:p w14:paraId="3F8B6530"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61B5C4D1" w14:textId="5C8FF91F" w:rsidR="002A41BA" w:rsidRPr="00506640" w:rsidRDefault="002A41BA" w:rsidP="002A41BA">
      <w:pPr>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del w:id="3" w:author="ericsson user 1" w:date="2023-05-11T20:13:00Z">
        <w:r w:rsidRPr="00B24665" w:rsidDel="000D0203">
          <w:rPr>
            <w:rFonts w:eastAsia="DengXian"/>
          </w:rPr>
          <w:delText>has been</w:delText>
        </w:r>
        <w:r w:rsidRPr="00506640" w:rsidDel="000D0203">
          <w:rPr>
            <w:rFonts w:eastAsia="DengXian"/>
          </w:rPr>
          <w:delText xml:space="preserve"> </w:delText>
        </w:r>
      </w:del>
      <w:ins w:id="4" w:author="ericsson user 1" w:date="2023-05-11T20:13:00Z">
        <w:r w:rsidR="000D0203">
          <w:rPr>
            <w:rFonts w:eastAsia="DengXian"/>
          </w:rPr>
          <w:t xml:space="preserve">is being </w:t>
        </w:r>
      </w:ins>
      <w:r w:rsidRPr="00506640">
        <w:rPr>
          <w:rFonts w:eastAsia="DengXian"/>
        </w:rPr>
        <w:t>fulfilled. The MnS consumer may however assess the fulfilment differently e.g.</w:t>
      </w:r>
      <w:ins w:id="5" w:author="ericsson user 1" w:date="2023-05-11T20:14:00Z">
        <w:r w:rsidR="000D0203">
          <w:rPr>
            <w:rFonts w:eastAsia="DengXian"/>
          </w:rPr>
          <w:t>,</w:t>
        </w:r>
      </w:ins>
      <w:r w:rsidRPr="00506640">
        <w:rPr>
          <w:rFonts w:eastAsia="DengXian"/>
        </w:rPr>
        <w:t xml:space="preserve"> the MnS consumer may evaluate the delivered outcome or network state to compute its fulfilment satisfaction.</w:t>
      </w:r>
    </w:p>
    <w:p w14:paraId="154C72B9" w14:textId="3645069F" w:rsidR="002A41BA" w:rsidRPr="00506640" w:rsidRDefault="002A41BA" w:rsidP="002A41BA">
      <w:pPr>
        <w:rPr>
          <w:rFonts w:eastAsia="DengXian"/>
        </w:rPr>
      </w:pPr>
      <w:r w:rsidRPr="00506640">
        <w:rPr>
          <w:rFonts w:eastAsia="DengXian"/>
        </w:rPr>
        <w:t xml:space="preserve">The </w:t>
      </w:r>
      <w:bookmarkStart w:id="6" w:name="MCCQCTEMPBM_00000120"/>
      <w:proofErr w:type="spellStart"/>
      <w:r w:rsidRPr="00506640">
        <w:rPr>
          <w:rFonts w:ascii="Courier New" w:eastAsia="SimSun" w:hAnsi="Courier New" w:cs="Courier New"/>
          <w:bCs/>
          <w:lang w:eastAsia="zh-CN"/>
        </w:rPr>
        <w:t>fulfilmentStatus</w:t>
      </w:r>
      <w:bookmarkEnd w:id="6"/>
      <w:proofErr w:type="spellEnd"/>
      <w:r w:rsidRPr="00506640">
        <w:rPr>
          <w:rFonts w:eastAsia="DengXian"/>
        </w:rPr>
        <w:t xml:space="preserve"> field indicates whether the intent is </w:t>
      </w:r>
      <w:ins w:id="7" w:author="ericsson user 1" w:date="2023-05-11T20:16:00Z">
        <w:r w:rsidR="00FB363D" w:rsidRPr="00B82734">
          <w:rPr>
            <w:rFonts w:eastAsia="DengXian"/>
          </w:rPr>
          <w:t>being</w:t>
        </w:r>
        <w:r w:rsidR="00FB363D" w:rsidRPr="00506640">
          <w:rPr>
            <w:rFonts w:eastAsia="DengXian"/>
          </w:rPr>
          <w:t xml:space="preserve"> </w:t>
        </w:r>
      </w:ins>
      <w:r w:rsidRPr="00506640">
        <w:rPr>
          <w:rFonts w:eastAsia="DengXian"/>
        </w:rPr>
        <w:t>fulfilled or not</w:t>
      </w:r>
      <w:ins w:id="8" w:author="ericsson user 1" w:date="2023-05-11T20:17:00Z">
        <w:r w:rsidR="00FB363D">
          <w:rPr>
            <w:rFonts w:eastAsia="DengXian"/>
          </w:rPr>
          <w:t xml:space="preserve"> </w:t>
        </w:r>
        <w:r w:rsidR="00FB363D" w:rsidRPr="00B82734">
          <w:rPr>
            <w:rFonts w:eastAsia="DengXian"/>
          </w:rPr>
          <w:t>being</w:t>
        </w:r>
      </w:ins>
      <w:r>
        <w:rPr>
          <w:rFonts w:eastAsia="DengXian"/>
        </w:rPr>
        <w:t xml:space="preserve"> </w:t>
      </w:r>
      <w:r w:rsidRPr="00506640">
        <w:rPr>
          <w:rFonts w:eastAsia="DengXian"/>
        </w:rPr>
        <w:t>fulfilled. The possible values of the fulfilment include:</w:t>
      </w:r>
    </w:p>
    <w:p w14:paraId="30D9F328" w14:textId="77777777" w:rsidR="002A41BA" w:rsidRPr="00506640" w:rsidRDefault="002A41BA" w:rsidP="002A41BA">
      <w:pPr>
        <w:pStyle w:val="B1"/>
        <w:rPr>
          <w:rFonts w:eastAsia="DengXian"/>
        </w:rPr>
      </w:pPr>
      <w:bookmarkStart w:id="9"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9"/>
      <w:r w:rsidRPr="00506640">
        <w:rPr>
          <w:rFonts w:eastAsia="DengXian"/>
        </w:rPr>
        <w:t xml:space="preserve">: This is the default status for any aspect of the intent and the </w:t>
      </w:r>
      <w:bookmarkStart w:id="10" w:name="MCCQCTEMPBM_00000122"/>
      <w:proofErr w:type="spellStart"/>
      <w:r w:rsidRPr="00506640">
        <w:rPr>
          <w:rFonts w:ascii="Courier New" w:eastAsia="SimSun" w:hAnsi="Courier New" w:cs="Courier New"/>
          <w:bCs/>
          <w:lang w:eastAsia="zh-CN"/>
        </w:rPr>
        <w:t>fulfilmentStatus</w:t>
      </w:r>
      <w:bookmarkEnd w:id="10"/>
      <w:proofErr w:type="spellEnd"/>
      <w:r w:rsidRPr="00506640">
        <w:rPr>
          <w:rFonts w:eastAsia="DengXian"/>
        </w:rPr>
        <w:t xml:space="preserve"> remains as "</w:t>
      </w:r>
      <w:bookmarkStart w:id="11" w:name="MCCQCTEMPBM_00000123"/>
      <w:r w:rsidRPr="00506640">
        <w:rPr>
          <w:rFonts w:ascii="Courier New" w:eastAsia="SimSun" w:hAnsi="Courier New" w:cs="Courier New"/>
          <w:bCs/>
          <w:lang w:eastAsia="zh-CN"/>
        </w:rPr>
        <w:t>NOTFULFILLED</w:t>
      </w:r>
      <w:bookmarkEnd w:id="11"/>
      <w:r w:rsidRPr="00506640">
        <w:rPr>
          <w:rFonts w:eastAsia="DengXian"/>
        </w:rPr>
        <w:t>" until the MnS producer is satisfied that the actions undertaken meet the requirements as stated by the MnS consumer.</w:t>
      </w:r>
    </w:p>
    <w:p w14:paraId="3452181A" w14:textId="49CB6F7D" w:rsidR="002A41BA" w:rsidRPr="00506640" w:rsidRDefault="002A41BA" w:rsidP="002A41BA">
      <w:pPr>
        <w:pStyle w:val="B1"/>
        <w:rPr>
          <w:rFonts w:eastAsia="DengXian"/>
        </w:rPr>
      </w:pPr>
      <w:bookmarkStart w:id="12"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
      <w:r w:rsidRPr="00506640">
        <w:rPr>
          <w:rFonts w:eastAsia="DengXian"/>
        </w:rPr>
        <w:t xml:space="preserve">: This is the status if the MnS producer considers that the intent, expectation or target </w:t>
      </w:r>
      <w:del w:id="13" w:author="ericsson user 1" w:date="2023-05-11T20:17:00Z">
        <w:r w:rsidRPr="0079447C" w:rsidDel="0079447C">
          <w:rPr>
            <w:rFonts w:eastAsia="DengXian"/>
          </w:rPr>
          <w:delText>has been</w:delText>
        </w:r>
      </w:del>
      <w:ins w:id="14" w:author="ericsson user 1" w:date="2023-05-11T20:17:00Z">
        <w:r w:rsidR="0079447C">
          <w:rPr>
            <w:rFonts w:eastAsia="DengXian"/>
          </w:rPr>
          <w:t>is being</w:t>
        </w:r>
      </w:ins>
      <w:r w:rsidRPr="00506640">
        <w:rPr>
          <w:rFonts w:eastAsia="DengXian"/>
        </w:rPr>
        <w:t xml:space="preserve"> fulfilled as desired by the MnS consumer that created the intent. The consumer may provide a fulfilment satisfaction report that either confirms the fulfilment or describes its evaluation the fulfilment.</w:t>
      </w:r>
    </w:p>
    <w:p w14:paraId="4C737DBA" w14:textId="77777777" w:rsidR="002A41BA" w:rsidRPr="00506640" w:rsidRDefault="002A41BA" w:rsidP="002A41BA">
      <w:pPr>
        <w:rPr>
          <w:rFonts w:eastAsia="DengXian"/>
        </w:rPr>
      </w:pPr>
      <w:r w:rsidRPr="00506640">
        <w:rPr>
          <w:rFonts w:eastAsia="DengXian"/>
        </w:rPr>
        <w:t xml:space="preserve">The degree of fulfilment of an intent with the </w:t>
      </w:r>
      <w:bookmarkStart w:id="15" w:name="MCCQCTEMPBM_00000125"/>
      <w:r w:rsidRPr="00506640">
        <w:rPr>
          <w:rFonts w:ascii="Courier New" w:eastAsia="SimSun" w:hAnsi="Courier New" w:cs="Courier New"/>
          <w:bCs/>
          <w:lang w:eastAsia="zh-CN"/>
        </w:rPr>
        <w:t>NOTFULFILLED</w:t>
      </w:r>
      <w:bookmarkEnd w:id="15"/>
      <w:r w:rsidRPr="00506640">
        <w:rPr>
          <w:rFonts w:eastAsia="DengXian"/>
        </w:rPr>
        <w:t xml:space="preserve"> status may have multiple explanations and related states. These different progress states and conditions are recorded in the </w:t>
      </w:r>
      <w:bookmarkStart w:id="16" w:name="MCCQCTEMPBM_00000126"/>
      <w:proofErr w:type="spellStart"/>
      <w:r w:rsidRPr="00506640">
        <w:rPr>
          <w:rFonts w:ascii="Courier New" w:eastAsia="SimSun" w:hAnsi="Courier New" w:cs="Courier New"/>
          <w:bCs/>
          <w:lang w:eastAsia="zh-CN"/>
        </w:rPr>
        <w:t>notFulfilledState</w:t>
      </w:r>
      <w:bookmarkEnd w:id="16"/>
      <w:proofErr w:type="spellEnd"/>
      <w:r w:rsidRPr="00506640">
        <w:rPr>
          <w:rFonts w:eastAsia="DengXian"/>
        </w:rPr>
        <w:t xml:space="preserve"> field. The possible values of the </w:t>
      </w:r>
      <w:bookmarkStart w:id="17" w:name="MCCQCTEMPBM_00000127"/>
      <w:proofErr w:type="spellStart"/>
      <w:r w:rsidRPr="00506640">
        <w:rPr>
          <w:rFonts w:ascii="Courier New" w:eastAsia="SimSun" w:hAnsi="Courier New" w:cs="Courier New"/>
          <w:bCs/>
          <w:lang w:eastAsia="zh-CN"/>
        </w:rPr>
        <w:t>notFulfilledState</w:t>
      </w:r>
      <w:bookmarkEnd w:id="17"/>
      <w:proofErr w:type="spellEnd"/>
      <w:r w:rsidRPr="00506640">
        <w:rPr>
          <w:rFonts w:eastAsia="DengXian"/>
        </w:rPr>
        <w:t xml:space="preserve"> include:</w:t>
      </w:r>
    </w:p>
    <w:p w14:paraId="05AB3213" w14:textId="3500F99C" w:rsidR="002A41BA" w:rsidRPr="00506640" w:rsidRDefault="002A41BA" w:rsidP="002A41BA">
      <w:pPr>
        <w:pStyle w:val="B1"/>
        <w:rPr>
          <w:rFonts w:eastAsia="DengXian"/>
        </w:rPr>
      </w:pPr>
      <w:bookmarkStart w:id="18"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8"/>
      <w:r w:rsidRPr="00506640">
        <w:rPr>
          <w:rFonts w:eastAsia="DengXian"/>
        </w:rPr>
        <w:t xml:space="preserve">: this is the default status and is the initial </w:t>
      </w:r>
      <w:bookmarkStart w:id="19" w:name="MCCQCTEMPBM_00000129"/>
      <w:proofErr w:type="spellStart"/>
      <w:r w:rsidRPr="00506640">
        <w:rPr>
          <w:rFonts w:ascii="Courier New" w:eastAsia="SimSun" w:hAnsi="Courier New" w:cs="Courier New"/>
          <w:bCs/>
          <w:lang w:eastAsia="zh-CN"/>
        </w:rPr>
        <w:t>notFulfilledState</w:t>
      </w:r>
      <w:bookmarkEnd w:id="19"/>
      <w:proofErr w:type="spellEnd"/>
      <w:r w:rsidRPr="00506640">
        <w:rPr>
          <w:rFonts w:eastAsia="DengXian"/>
        </w:rPr>
        <w:t xml:space="preserve"> right after the intent has been received.</w:t>
      </w:r>
    </w:p>
    <w:p w14:paraId="13ACACCA" w14:textId="77777777" w:rsidR="002A41BA" w:rsidRPr="00506640" w:rsidRDefault="002A41BA" w:rsidP="002A41BA">
      <w:pPr>
        <w:pStyle w:val="B1"/>
        <w:rPr>
          <w:rFonts w:eastAsia="DengXian"/>
        </w:rPr>
      </w:pPr>
      <w:bookmarkStart w:id="20"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20"/>
      <w:r w:rsidRPr="00506640">
        <w:rPr>
          <w:rFonts w:eastAsia="SimSun"/>
          <w:color w:val="000000"/>
        </w:rPr>
        <w:t xml:space="preserve">: this is the state after the feasibility check </w:t>
      </w:r>
      <w:r w:rsidRPr="000D4651">
        <w:rPr>
          <w:rFonts w:eastAsia="SimSun"/>
          <w:color w:val="000000"/>
        </w:rPr>
        <w:t>has been</w:t>
      </w:r>
      <w:r w:rsidRPr="00506640">
        <w:rPr>
          <w:rFonts w:eastAsia="SimSun"/>
          <w:color w:val="000000"/>
        </w:rPr>
        <w:t xml:space="preserve"> run for the intent and the intent accepted as being compliant for fulfilment.</w:t>
      </w:r>
    </w:p>
    <w:p w14:paraId="626D8976" w14:textId="77777777" w:rsidR="002A41BA" w:rsidRPr="00506640" w:rsidRDefault="002A41BA" w:rsidP="002A41BA">
      <w:pPr>
        <w:pStyle w:val="B1"/>
        <w:rPr>
          <w:rFonts w:eastAsia="DengXian"/>
        </w:rPr>
      </w:pPr>
      <w:bookmarkStart w:id="21"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21"/>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1F3F6A08" w14:textId="77777777" w:rsidR="002A41BA" w:rsidRPr="00506640" w:rsidRDefault="002A41BA" w:rsidP="002A41BA">
      <w:pPr>
        <w:pStyle w:val="B1"/>
        <w:rPr>
          <w:rFonts w:eastAsia="DengXian"/>
        </w:rPr>
      </w:pPr>
      <w:bookmarkStart w:id="22"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22"/>
      <w:r w:rsidRPr="00506640">
        <w:rPr>
          <w:rFonts w:eastAsia="DengXian"/>
        </w:rPr>
        <w:t xml:space="preserve">: this is the state if the MnS producer decides to suspect the fulfilment of the intent, expectation or target for whatever reason. This </w:t>
      </w:r>
      <w:bookmarkStart w:id="23" w:name="MCCQCTEMPBM_00000133"/>
      <w:proofErr w:type="spellStart"/>
      <w:r w:rsidRPr="00506640">
        <w:rPr>
          <w:rFonts w:ascii="Courier New" w:eastAsia="SimSun" w:hAnsi="Courier New" w:cs="Courier New"/>
          <w:bCs/>
          <w:lang w:eastAsia="zh-CN"/>
        </w:rPr>
        <w:t>notFulfilledState</w:t>
      </w:r>
      <w:bookmarkEnd w:id="23"/>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5ED3798A" w14:textId="77777777" w:rsidR="002A41BA" w:rsidRPr="00506640" w:rsidRDefault="002A41BA" w:rsidP="002A41BA">
      <w:pPr>
        <w:pStyle w:val="B1"/>
        <w:rPr>
          <w:rFonts w:eastAsia="DengXian"/>
        </w:rPr>
      </w:pPr>
      <w:bookmarkStart w:id="24"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24"/>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71EA8BA8" w14:textId="77777777" w:rsidR="002A41BA" w:rsidRPr="00506640" w:rsidRDefault="002A41BA" w:rsidP="002A41BA">
      <w:pPr>
        <w:pStyle w:val="B1"/>
        <w:rPr>
          <w:rFonts w:eastAsia="DengXian"/>
        </w:rPr>
      </w:pPr>
      <w:bookmarkStart w:id="25"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25"/>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4DFC94C8" w14:textId="77777777" w:rsidR="002A41BA" w:rsidRPr="00506640" w:rsidRDefault="002A41BA" w:rsidP="002A41BA">
      <w:pPr>
        <w:rPr>
          <w:rFonts w:eastAsia="DengXian"/>
        </w:rPr>
      </w:pPr>
      <w:r w:rsidRPr="00506640">
        <w:rPr>
          <w:rFonts w:eastAsia="DengXian"/>
        </w:rPr>
        <w:t xml:space="preserve">For some scenarios (in particular for the </w:t>
      </w:r>
      <w:bookmarkStart w:id="26" w:name="MCCQCTEMPBM_00000136"/>
      <w:r w:rsidRPr="00506640">
        <w:rPr>
          <w:rFonts w:ascii="Courier New" w:eastAsia="SimSun" w:hAnsi="Courier New" w:cs="Courier New"/>
          <w:bCs/>
          <w:lang w:eastAsia="zh-CN"/>
        </w:rPr>
        <w:t>"SUSPENDED"</w:t>
      </w:r>
      <w:bookmarkEnd w:id="26"/>
      <w:r w:rsidRPr="00506640">
        <w:rPr>
          <w:rFonts w:eastAsia="DengXian"/>
        </w:rPr>
        <w:t xml:space="preserve"> and the "</w:t>
      </w:r>
      <w:bookmarkStart w:id="27" w:name="MCCQCTEMPBM_00000137"/>
      <w:r w:rsidRPr="00506640">
        <w:rPr>
          <w:rFonts w:ascii="Courier New" w:eastAsia="SimSun" w:hAnsi="Courier New" w:cs="Courier New"/>
          <w:bCs/>
          <w:lang w:eastAsia="zh-CN"/>
        </w:rPr>
        <w:t>FULFILMENTFAILED</w:t>
      </w:r>
      <w:bookmarkEnd w:id="27"/>
      <w:r w:rsidRPr="00506640">
        <w:rPr>
          <w:rFonts w:eastAsia="DengXian"/>
        </w:rPr>
        <w:t xml:space="preserve">" </w:t>
      </w:r>
      <w:bookmarkStart w:id="28" w:name="MCCQCTEMPBM_00000138"/>
      <w:proofErr w:type="spellStart"/>
      <w:r w:rsidRPr="00506640">
        <w:rPr>
          <w:rFonts w:ascii="Courier New" w:eastAsia="SimSun" w:hAnsi="Courier New" w:cs="Courier New"/>
          <w:bCs/>
          <w:sz w:val="18"/>
          <w:lang w:eastAsia="zh-CN"/>
        </w:rPr>
        <w:t>notFulfilledStates</w:t>
      </w:r>
      <w:bookmarkEnd w:id="28"/>
      <w:proofErr w:type="spellEnd"/>
      <w:r w:rsidRPr="00506640">
        <w:rPr>
          <w:rFonts w:eastAsia="DengXian"/>
        </w:rPr>
        <w:t xml:space="preserve">), the </w:t>
      </w:r>
      <w:bookmarkStart w:id="29" w:name="MCCQCTEMPBM_00000139"/>
      <w:proofErr w:type="spellStart"/>
      <w:r w:rsidRPr="00506640">
        <w:rPr>
          <w:rFonts w:ascii="Courier New" w:eastAsia="SimSun" w:hAnsi="Courier New" w:cs="Courier New"/>
          <w:bCs/>
          <w:sz w:val="18"/>
          <w:lang w:eastAsia="zh-CN"/>
        </w:rPr>
        <w:t>notFulfilledState</w:t>
      </w:r>
      <w:bookmarkEnd w:id="29"/>
      <w:proofErr w:type="spellEnd"/>
      <w:r w:rsidRPr="00506640">
        <w:rPr>
          <w:rFonts w:eastAsia="DengXian"/>
        </w:rPr>
        <w:t xml:space="preserve"> should be supported by extra information describing or related to the state. This extra information is recorded into the </w:t>
      </w:r>
      <w:bookmarkStart w:id="30" w:name="MCCQCTEMPBM_00000140"/>
      <w:proofErr w:type="spellStart"/>
      <w:r w:rsidRPr="00506640">
        <w:rPr>
          <w:rFonts w:ascii="Courier New" w:eastAsia="SimSun" w:hAnsi="Courier New" w:cs="Courier New"/>
          <w:bCs/>
          <w:sz w:val="18"/>
          <w:lang w:eastAsia="zh-CN"/>
        </w:rPr>
        <w:t>notFulfilledReasons</w:t>
      </w:r>
      <w:bookmarkEnd w:id="30"/>
      <w:proofErr w:type="spellEnd"/>
      <w:r w:rsidRPr="00506640">
        <w:rPr>
          <w:rFonts w:eastAsia="DengXian"/>
        </w:rPr>
        <w:t xml:space="preserve"> field.</w:t>
      </w:r>
    </w:p>
    <w:p w14:paraId="6DE49418"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75125BF2" w14:textId="77777777" w:rsidR="002A41BA" w:rsidRPr="00506640" w:rsidRDefault="002A41BA" w:rsidP="002A41BA">
      <w:pPr>
        <w:rPr>
          <w:rFonts w:eastAsia="DengXian"/>
        </w:rPr>
      </w:pPr>
      <w:r w:rsidRPr="00506640">
        <w:rPr>
          <w:rFonts w:eastAsia="DengXian"/>
        </w:rPr>
        <w:t xml:space="preserve">The </w:t>
      </w:r>
      <w:bookmarkStart w:id="31"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31"/>
      <w:r w:rsidRPr="00506640">
        <w:rPr>
          <w:rFonts w:eastAsia="DengXian"/>
        </w:rPr>
        <w:t>includes the following attributes.</w:t>
      </w:r>
    </w:p>
    <w:p w14:paraId="5CBB7F79" w14:textId="77777777" w:rsidR="003C04A4" w:rsidRDefault="003C0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670" w14:paraId="280B42CE" w14:textId="77777777" w:rsidTr="007E3FD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5E2702" w14:textId="240A510E" w:rsidR="00391670" w:rsidRDefault="00391670" w:rsidP="007E3FD6">
            <w:pPr>
              <w:jc w:val="center"/>
              <w:rPr>
                <w:rFonts w:ascii="Arial" w:hAnsi="Arial" w:cs="Arial"/>
                <w:b/>
                <w:bCs/>
                <w:sz w:val="28"/>
                <w:szCs w:val="28"/>
                <w:lang w:val="en-US"/>
              </w:rPr>
            </w:pPr>
            <w:r>
              <w:rPr>
                <w:rFonts w:ascii="Arial" w:hAnsi="Arial" w:cs="Arial"/>
                <w:b/>
                <w:bCs/>
                <w:sz w:val="28"/>
                <w:szCs w:val="28"/>
                <w:lang w:eastAsia="zh-CN"/>
              </w:rPr>
              <w:t xml:space="preserve"> End of Change</w:t>
            </w:r>
          </w:p>
        </w:tc>
      </w:tr>
    </w:tbl>
    <w:p w14:paraId="471C9720" w14:textId="5261EE9C" w:rsidR="00E841FB" w:rsidRPr="00506640" w:rsidRDefault="00E841FB" w:rsidP="00E841FB">
      <w:pPr>
        <w:tabs>
          <w:tab w:val="left" w:pos="7576"/>
          <w:tab w:val="right" w:pos="9641"/>
        </w:tabs>
        <w:rPr>
          <w:rFonts w:eastAsia="SimSun"/>
          <w:lang w:eastAsia="zh-CN"/>
        </w:rPr>
      </w:pPr>
    </w:p>
    <w:sectPr w:rsidR="00E841FB" w:rsidRPr="0050664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319A" w14:textId="77777777" w:rsidR="00082095" w:rsidRDefault="00082095">
      <w:r>
        <w:separator/>
      </w:r>
    </w:p>
  </w:endnote>
  <w:endnote w:type="continuationSeparator" w:id="0">
    <w:p w14:paraId="5CB289FD" w14:textId="77777777" w:rsidR="00082095" w:rsidRDefault="000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F4D7" w14:textId="77777777" w:rsidR="00082095" w:rsidRDefault="00082095">
      <w:r>
        <w:separator/>
      </w:r>
    </w:p>
  </w:footnote>
  <w:footnote w:type="continuationSeparator" w:id="0">
    <w:p w14:paraId="688185B7" w14:textId="77777777" w:rsidR="00082095" w:rsidRDefault="0008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17280937">
    <w:abstractNumId w:val="35"/>
  </w:num>
  <w:num w:numId="6" w16cid:durableId="1410615170">
    <w:abstractNumId w:val="40"/>
  </w:num>
  <w:num w:numId="7" w16cid:durableId="1995528805">
    <w:abstractNumId w:val="14"/>
  </w:num>
  <w:num w:numId="8" w16cid:durableId="736127113">
    <w:abstractNumId w:val="28"/>
  </w:num>
  <w:num w:numId="9" w16cid:durableId="501359036">
    <w:abstractNumId w:val="13"/>
  </w:num>
  <w:num w:numId="10" w16cid:durableId="1617174479">
    <w:abstractNumId w:val="30"/>
  </w:num>
  <w:num w:numId="11" w16cid:durableId="1905481578">
    <w:abstractNumId w:val="33"/>
  </w:num>
  <w:num w:numId="12" w16cid:durableId="952636961">
    <w:abstractNumId w:val="18"/>
  </w:num>
  <w:num w:numId="13" w16cid:durableId="80867322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494401">
    <w:abstractNumId w:val="39"/>
  </w:num>
  <w:num w:numId="16" w16cid:durableId="310329793">
    <w:abstractNumId w:val="19"/>
  </w:num>
  <w:num w:numId="17" w16cid:durableId="1462074892">
    <w:abstractNumId w:val="42"/>
  </w:num>
  <w:num w:numId="18" w16cid:durableId="1838769056">
    <w:abstractNumId w:val="12"/>
  </w:num>
  <w:num w:numId="19" w16cid:durableId="1226837614">
    <w:abstractNumId w:val="32"/>
  </w:num>
  <w:num w:numId="20" w16cid:durableId="1298489588">
    <w:abstractNumId w:val="23"/>
  </w:num>
  <w:num w:numId="21" w16cid:durableId="1137334365">
    <w:abstractNumId w:val="37"/>
  </w:num>
  <w:num w:numId="22" w16cid:durableId="763501681">
    <w:abstractNumId w:val="43"/>
  </w:num>
  <w:num w:numId="23" w16cid:durableId="1266767831">
    <w:abstractNumId w:val="9"/>
  </w:num>
  <w:num w:numId="24" w16cid:durableId="693728743">
    <w:abstractNumId w:val="7"/>
  </w:num>
  <w:num w:numId="25" w16cid:durableId="1897735436">
    <w:abstractNumId w:val="6"/>
  </w:num>
  <w:num w:numId="26" w16cid:durableId="41640359">
    <w:abstractNumId w:val="5"/>
  </w:num>
  <w:num w:numId="27" w16cid:durableId="276449901">
    <w:abstractNumId w:val="4"/>
  </w:num>
  <w:num w:numId="28" w16cid:durableId="1828745608">
    <w:abstractNumId w:val="8"/>
  </w:num>
  <w:num w:numId="29" w16cid:durableId="742600469">
    <w:abstractNumId w:val="3"/>
  </w:num>
  <w:num w:numId="30" w16cid:durableId="1808550910">
    <w:abstractNumId w:val="16"/>
  </w:num>
  <w:num w:numId="31" w16cid:durableId="164631437">
    <w:abstractNumId w:val="11"/>
  </w:num>
  <w:num w:numId="32" w16cid:durableId="1240097288">
    <w:abstractNumId w:val="20"/>
  </w:num>
  <w:num w:numId="33" w16cid:durableId="635179852">
    <w:abstractNumId w:val="25"/>
  </w:num>
  <w:num w:numId="34" w16cid:durableId="2075932214">
    <w:abstractNumId w:val="24"/>
  </w:num>
  <w:num w:numId="35" w16cid:durableId="100421110">
    <w:abstractNumId w:val="29"/>
  </w:num>
  <w:num w:numId="36" w16cid:durableId="486828098">
    <w:abstractNumId w:val="27"/>
  </w:num>
  <w:num w:numId="37" w16cid:durableId="77405617">
    <w:abstractNumId w:val="44"/>
  </w:num>
  <w:num w:numId="38" w16cid:durableId="1179347819">
    <w:abstractNumId w:val="34"/>
  </w:num>
  <w:num w:numId="39" w16cid:durableId="787964692">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826458">
    <w:abstractNumId w:val="36"/>
  </w:num>
  <w:num w:numId="42" w16cid:durableId="1017267482">
    <w:abstractNumId w:val="10"/>
  </w:num>
  <w:num w:numId="43" w16cid:durableId="759985760">
    <w:abstractNumId w:val="38"/>
  </w:num>
  <w:num w:numId="44" w16cid:durableId="406608724">
    <w:abstractNumId w:val="41"/>
  </w:num>
  <w:num w:numId="45" w16cid:durableId="2048411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D36"/>
    <w:rsid w:val="00022E4A"/>
    <w:rsid w:val="000667B9"/>
    <w:rsid w:val="00082095"/>
    <w:rsid w:val="00085D80"/>
    <w:rsid w:val="000A6394"/>
    <w:rsid w:val="000B4B8E"/>
    <w:rsid w:val="000B7FED"/>
    <w:rsid w:val="000C038A"/>
    <w:rsid w:val="000C6598"/>
    <w:rsid w:val="000D0203"/>
    <w:rsid w:val="000D44B3"/>
    <w:rsid w:val="000E014D"/>
    <w:rsid w:val="000E2A0B"/>
    <w:rsid w:val="00105110"/>
    <w:rsid w:val="00112B44"/>
    <w:rsid w:val="00126FF7"/>
    <w:rsid w:val="001454AE"/>
    <w:rsid w:val="00145D43"/>
    <w:rsid w:val="00192C46"/>
    <w:rsid w:val="001A08B3"/>
    <w:rsid w:val="001A7B60"/>
    <w:rsid w:val="001B52F0"/>
    <w:rsid w:val="001B7A65"/>
    <w:rsid w:val="001C5C65"/>
    <w:rsid w:val="001E293E"/>
    <w:rsid w:val="001E41F3"/>
    <w:rsid w:val="0026004D"/>
    <w:rsid w:val="002640DD"/>
    <w:rsid w:val="002723D1"/>
    <w:rsid w:val="00275D12"/>
    <w:rsid w:val="00284FEB"/>
    <w:rsid w:val="002860C4"/>
    <w:rsid w:val="00294B71"/>
    <w:rsid w:val="002A41BA"/>
    <w:rsid w:val="002B5741"/>
    <w:rsid w:val="002E472E"/>
    <w:rsid w:val="002F5BEA"/>
    <w:rsid w:val="00305409"/>
    <w:rsid w:val="00314860"/>
    <w:rsid w:val="00332003"/>
    <w:rsid w:val="0034108E"/>
    <w:rsid w:val="003609EF"/>
    <w:rsid w:val="0036231A"/>
    <w:rsid w:val="00362378"/>
    <w:rsid w:val="00374DD4"/>
    <w:rsid w:val="00391670"/>
    <w:rsid w:val="003A49CB"/>
    <w:rsid w:val="003C04A4"/>
    <w:rsid w:val="003E1A36"/>
    <w:rsid w:val="00400492"/>
    <w:rsid w:val="00405DF5"/>
    <w:rsid w:val="00410371"/>
    <w:rsid w:val="004242F1"/>
    <w:rsid w:val="00457168"/>
    <w:rsid w:val="00496E17"/>
    <w:rsid w:val="004A52C6"/>
    <w:rsid w:val="004B75B7"/>
    <w:rsid w:val="004D1D31"/>
    <w:rsid w:val="005009D9"/>
    <w:rsid w:val="0051580D"/>
    <w:rsid w:val="00534D3E"/>
    <w:rsid w:val="00547111"/>
    <w:rsid w:val="00552668"/>
    <w:rsid w:val="00553BB8"/>
    <w:rsid w:val="005658F2"/>
    <w:rsid w:val="00571C80"/>
    <w:rsid w:val="00592D74"/>
    <w:rsid w:val="005D6EAF"/>
    <w:rsid w:val="005E2C44"/>
    <w:rsid w:val="005F5240"/>
    <w:rsid w:val="00621188"/>
    <w:rsid w:val="006257ED"/>
    <w:rsid w:val="0063250B"/>
    <w:rsid w:val="0064776C"/>
    <w:rsid w:val="0065536E"/>
    <w:rsid w:val="00655561"/>
    <w:rsid w:val="00665C47"/>
    <w:rsid w:val="00676000"/>
    <w:rsid w:val="0068622F"/>
    <w:rsid w:val="00695808"/>
    <w:rsid w:val="006B46FB"/>
    <w:rsid w:val="006E21FB"/>
    <w:rsid w:val="006F2898"/>
    <w:rsid w:val="007356BC"/>
    <w:rsid w:val="00770EFF"/>
    <w:rsid w:val="007749DC"/>
    <w:rsid w:val="00785599"/>
    <w:rsid w:val="00792342"/>
    <w:rsid w:val="0079447C"/>
    <w:rsid w:val="007947DC"/>
    <w:rsid w:val="007977A8"/>
    <w:rsid w:val="007B512A"/>
    <w:rsid w:val="007C17AF"/>
    <w:rsid w:val="007C2097"/>
    <w:rsid w:val="007C7C81"/>
    <w:rsid w:val="007D6A07"/>
    <w:rsid w:val="007F7259"/>
    <w:rsid w:val="008040A8"/>
    <w:rsid w:val="008279FA"/>
    <w:rsid w:val="008351EE"/>
    <w:rsid w:val="00843AC1"/>
    <w:rsid w:val="00855E6D"/>
    <w:rsid w:val="008626E7"/>
    <w:rsid w:val="00870EE7"/>
    <w:rsid w:val="00880A55"/>
    <w:rsid w:val="008863B9"/>
    <w:rsid w:val="008925A1"/>
    <w:rsid w:val="008A2484"/>
    <w:rsid w:val="008A45A6"/>
    <w:rsid w:val="008B17C9"/>
    <w:rsid w:val="008B2D0C"/>
    <w:rsid w:val="008B7764"/>
    <w:rsid w:val="008D39FE"/>
    <w:rsid w:val="008F3789"/>
    <w:rsid w:val="008F686C"/>
    <w:rsid w:val="008F7A35"/>
    <w:rsid w:val="009148DE"/>
    <w:rsid w:val="00941E30"/>
    <w:rsid w:val="00945E83"/>
    <w:rsid w:val="009558BA"/>
    <w:rsid w:val="009777D9"/>
    <w:rsid w:val="009862DC"/>
    <w:rsid w:val="00991B88"/>
    <w:rsid w:val="009A5753"/>
    <w:rsid w:val="009A579D"/>
    <w:rsid w:val="009B45D9"/>
    <w:rsid w:val="009E2C55"/>
    <w:rsid w:val="009E3297"/>
    <w:rsid w:val="009F734F"/>
    <w:rsid w:val="00A1069F"/>
    <w:rsid w:val="00A1591F"/>
    <w:rsid w:val="00A246B6"/>
    <w:rsid w:val="00A32B70"/>
    <w:rsid w:val="00A40BD9"/>
    <w:rsid w:val="00A47BAE"/>
    <w:rsid w:val="00A47E70"/>
    <w:rsid w:val="00A50CF0"/>
    <w:rsid w:val="00A50D58"/>
    <w:rsid w:val="00A71A02"/>
    <w:rsid w:val="00A7671C"/>
    <w:rsid w:val="00AA2CBC"/>
    <w:rsid w:val="00AB4E79"/>
    <w:rsid w:val="00AC5820"/>
    <w:rsid w:val="00AD1CD8"/>
    <w:rsid w:val="00AE5DD8"/>
    <w:rsid w:val="00AE6479"/>
    <w:rsid w:val="00B13F88"/>
    <w:rsid w:val="00B24665"/>
    <w:rsid w:val="00B258BB"/>
    <w:rsid w:val="00B37810"/>
    <w:rsid w:val="00B67B97"/>
    <w:rsid w:val="00B722D8"/>
    <w:rsid w:val="00B7741B"/>
    <w:rsid w:val="00B82734"/>
    <w:rsid w:val="00B968C8"/>
    <w:rsid w:val="00BA3EC5"/>
    <w:rsid w:val="00BA51D9"/>
    <w:rsid w:val="00BB05F2"/>
    <w:rsid w:val="00BB5DFC"/>
    <w:rsid w:val="00BD279D"/>
    <w:rsid w:val="00BD6BB8"/>
    <w:rsid w:val="00BE19C8"/>
    <w:rsid w:val="00BF27A2"/>
    <w:rsid w:val="00C04584"/>
    <w:rsid w:val="00C12D8A"/>
    <w:rsid w:val="00C62C77"/>
    <w:rsid w:val="00C66BA2"/>
    <w:rsid w:val="00C7567D"/>
    <w:rsid w:val="00C77AF7"/>
    <w:rsid w:val="00C94C1A"/>
    <w:rsid w:val="00C95985"/>
    <w:rsid w:val="00C96015"/>
    <w:rsid w:val="00CC5026"/>
    <w:rsid w:val="00CC68D0"/>
    <w:rsid w:val="00CF5C18"/>
    <w:rsid w:val="00D0247E"/>
    <w:rsid w:val="00D03F9A"/>
    <w:rsid w:val="00D06D51"/>
    <w:rsid w:val="00D24991"/>
    <w:rsid w:val="00D50255"/>
    <w:rsid w:val="00D502CF"/>
    <w:rsid w:val="00D66520"/>
    <w:rsid w:val="00DA16F9"/>
    <w:rsid w:val="00DA4AF7"/>
    <w:rsid w:val="00DD71F7"/>
    <w:rsid w:val="00DE34CF"/>
    <w:rsid w:val="00E054E2"/>
    <w:rsid w:val="00E13F3D"/>
    <w:rsid w:val="00E30AC4"/>
    <w:rsid w:val="00E34898"/>
    <w:rsid w:val="00E502AA"/>
    <w:rsid w:val="00E508E9"/>
    <w:rsid w:val="00E841FB"/>
    <w:rsid w:val="00E90CF7"/>
    <w:rsid w:val="00EB09B7"/>
    <w:rsid w:val="00EC0619"/>
    <w:rsid w:val="00ED25B5"/>
    <w:rsid w:val="00EE7D7C"/>
    <w:rsid w:val="00EF1978"/>
    <w:rsid w:val="00F01566"/>
    <w:rsid w:val="00F25D98"/>
    <w:rsid w:val="00F300FB"/>
    <w:rsid w:val="00F45F35"/>
    <w:rsid w:val="00F53069"/>
    <w:rsid w:val="00F71F3C"/>
    <w:rsid w:val="00F82635"/>
    <w:rsid w:val="00F8337F"/>
    <w:rsid w:val="00FB18BF"/>
    <w:rsid w:val="00FB36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8A2484"/>
    <w:rPr>
      <w:rFonts w:ascii="Arial" w:hAnsi="Arial"/>
      <w:b/>
      <w:lang w:val="en-GB" w:eastAsia="en-US"/>
    </w:rPr>
  </w:style>
  <w:style w:type="character" w:customStyle="1" w:styleId="TALChar">
    <w:name w:val="TAL Char"/>
    <w:link w:val="TAL"/>
    <w:qFormat/>
    <w:locked/>
    <w:rsid w:val="003C04A4"/>
    <w:rPr>
      <w:rFonts w:ascii="Arial" w:hAnsi="Arial"/>
      <w:sz w:val="18"/>
      <w:lang w:val="en-GB" w:eastAsia="en-US"/>
    </w:rPr>
  </w:style>
  <w:style w:type="character" w:customStyle="1" w:styleId="TAHCar">
    <w:name w:val="TAH Car"/>
    <w:link w:val="TAH"/>
    <w:locked/>
    <w:rsid w:val="003C04A4"/>
    <w:rPr>
      <w:rFonts w:ascii="Arial" w:hAnsi="Arial"/>
      <w:b/>
      <w:sz w:val="18"/>
      <w:lang w:val="en-GB" w:eastAsia="en-US"/>
    </w:rPr>
  </w:style>
  <w:style w:type="character" w:customStyle="1" w:styleId="NOChar">
    <w:name w:val="NO Char"/>
    <w:link w:val="NO"/>
    <w:qFormat/>
    <w:rsid w:val="003C04A4"/>
    <w:rPr>
      <w:rFonts w:ascii="Times New Roman" w:hAnsi="Times New Roman"/>
      <w:lang w:val="en-GB" w:eastAsia="en-US"/>
    </w:rPr>
  </w:style>
  <w:style w:type="paragraph" w:styleId="Revision">
    <w:name w:val="Revision"/>
    <w:hidden/>
    <w:uiPriority w:val="99"/>
    <w:semiHidden/>
    <w:rsid w:val="008B2D0C"/>
    <w:rPr>
      <w:rFonts w:ascii="Times New Roman" w:hAnsi="Times New Roman"/>
      <w:lang w:val="en-GB" w:eastAsia="en-US"/>
    </w:rPr>
  </w:style>
  <w:style w:type="character" w:customStyle="1" w:styleId="Heading1Char">
    <w:name w:val="Heading 1 Char"/>
    <w:aliases w:val="Char1 Char, Char1 Char"/>
    <w:link w:val="Heading1"/>
    <w:rsid w:val="00E841FB"/>
    <w:rPr>
      <w:rFonts w:ascii="Arial" w:hAnsi="Arial"/>
      <w:sz w:val="36"/>
      <w:lang w:val="en-GB" w:eastAsia="en-US"/>
    </w:rPr>
  </w:style>
  <w:style w:type="character" w:customStyle="1" w:styleId="BalloonTextChar">
    <w:name w:val="Balloon Text Char"/>
    <w:link w:val="BalloonText"/>
    <w:rsid w:val="00E841FB"/>
    <w:rPr>
      <w:rFonts w:ascii="Tahoma" w:hAnsi="Tahoma" w:cs="Tahoma"/>
      <w:sz w:val="16"/>
      <w:szCs w:val="16"/>
      <w:lang w:val="en-GB" w:eastAsia="en-US"/>
    </w:rPr>
  </w:style>
  <w:style w:type="table" w:styleId="TableGrid">
    <w:name w:val="Table Grid"/>
    <w:basedOn w:val="TableNormal"/>
    <w:rsid w:val="00E841F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41FB"/>
    <w:rPr>
      <w:color w:val="605E5C"/>
      <w:shd w:val="clear" w:color="auto" w:fill="E1DFDD"/>
    </w:rPr>
  </w:style>
  <w:style w:type="character" w:customStyle="1" w:styleId="EditorsNoteChar">
    <w:name w:val="Editor's Note Char"/>
    <w:link w:val="EditorsNote"/>
    <w:locked/>
    <w:rsid w:val="00E841FB"/>
    <w:rPr>
      <w:rFonts w:ascii="Times New Roman" w:hAnsi="Times New Roman"/>
      <w:color w:val="FF0000"/>
      <w:lang w:val="en-GB" w:eastAsia="en-US"/>
    </w:rPr>
  </w:style>
  <w:style w:type="character" w:customStyle="1" w:styleId="TFChar">
    <w:name w:val="TF Char"/>
    <w:link w:val="TF"/>
    <w:rsid w:val="00E841FB"/>
    <w:rPr>
      <w:rFonts w:ascii="Arial" w:hAnsi="Arial"/>
      <w:b/>
      <w:lang w:val="en-GB" w:eastAsia="en-US"/>
    </w:rPr>
  </w:style>
  <w:style w:type="character" w:customStyle="1" w:styleId="B1Char">
    <w:name w:val="B1 Char"/>
    <w:link w:val="B1"/>
    <w:qFormat/>
    <w:locked/>
    <w:rsid w:val="00E841FB"/>
    <w:rPr>
      <w:rFonts w:ascii="Times New Roman" w:hAnsi="Times New Roman"/>
      <w:lang w:val="en-GB" w:eastAsia="en-US"/>
    </w:rPr>
  </w:style>
  <w:style w:type="character" w:customStyle="1" w:styleId="PLChar">
    <w:name w:val="PL Char"/>
    <w:link w:val="PL"/>
    <w:qFormat/>
    <w:locked/>
    <w:rsid w:val="00E841FB"/>
    <w:rPr>
      <w:rFonts w:ascii="Courier New" w:hAnsi="Courier New"/>
      <w:sz w:val="16"/>
      <w:lang w:val="en-GB" w:eastAsia="en-US"/>
    </w:rPr>
  </w:style>
  <w:style w:type="character" w:customStyle="1" w:styleId="CommentTextChar">
    <w:name w:val="Comment Text Char"/>
    <w:link w:val="CommentText"/>
    <w:qFormat/>
    <w:rsid w:val="00E841FB"/>
    <w:rPr>
      <w:rFonts w:ascii="Times New Roman" w:hAnsi="Times New Roman"/>
      <w:lang w:val="en-GB" w:eastAsia="en-US"/>
    </w:rPr>
  </w:style>
  <w:style w:type="paragraph" w:customStyle="1" w:styleId="B10">
    <w:name w:val="B1+"/>
    <w:basedOn w:val="B1"/>
    <w:link w:val="B1Car"/>
    <w:rsid w:val="00E841FB"/>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841FB"/>
    <w:rPr>
      <w:rFonts w:ascii="Times New Roman" w:hAnsi="Times New Roman"/>
      <w:lang w:val="en-GB" w:eastAsia="en-US"/>
    </w:rPr>
  </w:style>
  <w:style w:type="character" w:customStyle="1" w:styleId="FootnoteTextChar">
    <w:name w:val="Footnote Text Char"/>
    <w:link w:val="FootnoteText"/>
    <w:rsid w:val="00E841FB"/>
    <w:rPr>
      <w:rFonts w:ascii="Times New Roman" w:hAnsi="Times New Roman"/>
      <w:sz w:val="16"/>
      <w:lang w:val="en-GB" w:eastAsia="en-US"/>
    </w:rPr>
  </w:style>
  <w:style w:type="paragraph" w:customStyle="1" w:styleId="FL">
    <w:name w:val="FL"/>
    <w:basedOn w:val="Normal"/>
    <w:rsid w:val="00E841F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E841FB"/>
    <w:rPr>
      <w:rFonts w:ascii="Times New Roman" w:hAnsi="Times New Roman"/>
      <w:b/>
      <w:bCs/>
      <w:lang w:val="en-GB" w:eastAsia="en-US"/>
    </w:rPr>
  </w:style>
  <w:style w:type="character" w:customStyle="1" w:styleId="spellingerror">
    <w:name w:val="spellingerror"/>
    <w:rsid w:val="00E841FB"/>
  </w:style>
  <w:style w:type="character" w:customStyle="1" w:styleId="DocumentMapChar">
    <w:name w:val="Document Map Char"/>
    <w:basedOn w:val="DefaultParagraphFont"/>
    <w:link w:val="DocumentMap"/>
    <w:rsid w:val="00E841FB"/>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41FB"/>
    <w:rPr>
      <w:rFonts w:ascii="Arial" w:hAnsi="Arial"/>
      <w:sz w:val="32"/>
      <w:lang w:val="en-GB" w:eastAsia="en-US"/>
    </w:rPr>
  </w:style>
  <w:style w:type="character" w:customStyle="1" w:styleId="Heading3Char">
    <w:name w:val="Heading 3 Char"/>
    <w:aliases w:val="h3 Char"/>
    <w:basedOn w:val="DefaultParagraphFont"/>
    <w:link w:val="Heading3"/>
    <w:rsid w:val="00E841FB"/>
    <w:rPr>
      <w:rFonts w:ascii="Arial" w:hAnsi="Arial"/>
      <w:sz w:val="28"/>
      <w:lang w:val="en-GB" w:eastAsia="en-US"/>
    </w:rPr>
  </w:style>
  <w:style w:type="character" w:customStyle="1" w:styleId="Heading4Char">
    <w:name w:val="Heading 4 Char"/>
    <w:basedOn w:val="DefaultParagraphFont"/>
    <w:link w:val="Heading4"/>
    <w:rsid w:val="00E841FB"/>
    <w:rPr>
      <w:rFonts w:ascii="Arial" w:hAnsi="Arial"/>
      <w:sz w:val="24"/>
      <w:lang w:val="en-GB" w:eastAsia="en-US"/>
    </w:rPr>
  </w:style>
  <w:style w:type="character" w:customStyle="1" w:styleId="Heading5Char">
    <w:name w:val="Heading 5 Char"/>
    <w:basedOn w:val="DefaultParagraphFont"/>
    <w:link w:val="Heading5"/>
    <w:rsid w:val="00E841FB"/>
    <w:rPr>
      <w:rFonts w:ascii="Arial" w:hAnsi="Arial"/>
      <w:sz w:val="22"/>
      <w:lang w:val="en-GB" w:eastAsia="en-US"/>
    </w:rPr>
  </w:style>
  <w:style w:type="character" w:customStyle="1" w:styleId="Heading6Char">
    <w:name w:val="Heading 6 Char"/>
    <w:basedOn w:val="DefaultParagraphFont"/>
    <w:link w:val="Heading6"/>
    <w:rsid w:val="00E841FB"/>
    <w:rPr>
      <w:rFonts w:ascii="Arial" w:hAnsi="Arial"/>
      <w:lang w:val="en-GB" w:eastAsia="en-US"/>
    </w:rPr>
  </w:style>
  <w:style w:type="character" w:customStyle="1" w:styleId="Heading7Char">
    <w:name w:val="Heading 7 Char"/>
    <w:basedOn w:val="DefaultParagraphFont"/>
    <w:link w:val="Heading7"/>
    <w:rsid w:val="00E841FB"/>
    <w:rPr>
      <w:rFonts w:ascii="Arial" w:hAnsi="Arial"/>
      <w:lang w:val="en-GB" w:eastAsia="en-US"/>
    </w:rPr>
  </w:style>
  <w:style w:type="character" w:customStyle="1" w:styleId="Heading8Char">
    <w:name w:val="Heading 8 Char"/>
    <w:basedOn w:val="DefaultParagraphFont"/>
    <w:link w:val="Heading8"/>
    <w:rsid w:val="00E841FB"/>
    <w:rPr>
      <w:rFonts w:ascii="Arial" w:hAnsi="Arial"/>
      <w:sz w:val="36"/>
      <w:lang w:val="en-GB" w:eastAsia="en-US"/>
    </w:rPr>
  </w:style>
  <w:style w:type="character" w:customStyle="1" w:styleId="Heading9Char">
    <w:name w:val="Heading 9 Char"/>
    <w:basedOn w:val="DefaultParagraphFont"/>
    <w:link w:val="Heading9"/>
    <w:rsid w:val="00E841FB"/>
    <w:rPr>
      <w:rFonts w:ascii="Arial" w:hAnsi="Arial"/>
      <w:sz w:val="36"/>
      <w:lang w:val="en-GB" w:eastAsia="en-US"/>
    </w:rPr>
  </w:style>
  <w:style w:type="character" w:customStyle="1" w:styleId="FooterChar">
    <w:name w:val="Footer Char"/>
    <w:basedOn w:val="DefaultParagraphFont"/>
    <w:link w:val="Footer"/>
    <w:rsid w:val="00E841FB"/>
    <w:rPr>
      <w:rFonts w:ascii="Arial" w:hAnsi="Arial"/>
      <w:b/>
      <w:i/>
      <w:sz w:val="18"/>
      <w:lang w:val="en-GB" w:eastAsia="en-US"/>
    </w:rPr>
  </w:style>
  <w:style w:type="character" w:customStyle="1" w:styleId="TACChar">
    <w:name w:val="TAC Char"/>
    <w:link w:val="TAC"/>
    <w:rsid w:val="00E841FB"/>
    <w:rPr>
      <w:rFonts w:ascii="Arial" w:hAnsi="Arial"/>
      <w:sz w:val="18"/>
      <w:lang w:val="en-GB" w:eastAsia="en-US"/>
    </w:rPr>
  </w:style>
  <w:style w:type="character" w:customStyle="1" w:styleId="TAHChar">
    <w:name w:val="TAH Char"/>
    <w:rsid w:val="00E841FB"/>
    <w:rPr>
      <w:rFonts w:ascii="Arial" w:eastAsia="Times New Roman" w:hAnsi="Arial" w:cs="Times New Roman"/>
      <w:b/>
      <w:kern w:val="0"/>
      <w:sz w:val="18"/>
      <w:szCs w:val="20"/>
      <w:lang w:val="en-GB" w:eastAsia="en-US"/>
    </w:rPr>
  </w:style>
  <w:style w:type="character" w:customStyle="1" w:styleId="EXChar">
    <w:name w:val="EX Char"/>
    <w:link w:val="EX"/>
    <w:rsid w:val="00E841FB"/>
    <w:rPr>
      <w:rFonts w:ascii="Times New Roman" w:hAnsi="Times New Roman"/>
      <w:lang w:val="en-GB" w:eastAsia="en-US"/>
    </w:rPr>
  </w:style>
  <w:style w:type="character" w:customStyle="1" w:styleId="ListParagraphChar">
    <w:name w:val="List Paragraph Char"/>
    <w:link w:val="ListParagraph"/>
    <w:uiPriority w:val="34"/>
    <w:locked/>
    <w:rsid w:val="00E841FB"/>
    <w:rPr>
      <w:rFonts w:ascii="Times New Roman" w:hAnsi="Times New Roman"/>
      <w:lang w:val="en-GB" w:eastAsia="en-US"/>
    </w:rPr>
  </w:style>
  <w:style w:type="character" w:customStyle="1" w:styleId="Char">
    <w:name w:val="批注主题 Char"/>
    <w:basedOn w:val="CommentTextChar"/>
    <w:rsid w:val="00E841FB"/>
    <w:rPr>
      <w:rFonts w:ascii="Times New Roman" w:hAnsi="Times New Roman" w:cs="Times New Roman"/>
      <w:b/>
      <w:bCs/>
      <w:kern w:val="0"/>
      <w:sz w:val="20"/>
      <w:szCs w:val="20"/>
      <w:lang w:val="en-GB" w:eastAsia="en-US"/>
    </w:rPr>
  </w:style>
  <w:style w:type="character" w:customStyle="1" w:styleId="msoins0">
    <w:name w:val="msoins"/>
    <w:basedOn w:val="DefaultParagraphFont"/>
    <w:rsid w:val="00E841FB"/>
  </w:style>
  <w:style w:type="character" w:customStyle="1" w:styleId="fontstyle01">
    <w:name w:val="fontstyle01"/>
    <w:rsid w:val="00E841FB"/>
    <w:rPr>
      <w:rFonts w:ascii="Helvetica-Bold" w:hAnsi="Helvetica-Bold" w:hint="default"/>
      <w:b/>
      <w:bCs/>
      <w:i w:val="0"/>
      <w:iCs w:val="0"/>
      <w:color w:val="000000"/>
      <w:sz w:val="20"/>
      <w:szCs w:val="20"/>
    </w:rPr>
  </w:style>
  <w:style w:type="character" w:customStyle="1" w:styleId="ObjetducommentaireCar">
    <w:name w:val="Objet du commentaire Car"/>
    <w:rsid w:val="00E841FB"/>
    <w:rPr>
      <w:rFonts w:eastAsia="Times New Roman"/>
      <w:b/>
      <w:bCs/>
      <w:lang w:eastAsia="en-US"/>
    </w:rPr>
  </w:style>
  <w:style w:type="character" w:customStyle="1" w:styleId="EXCar">
    <w:name w:val="EX Car"/>
    <w:locked/>
    <w:rsid w:val="00E841FB"/>
    <w:rPr>
      <w:rFonts w:ascii="Times New Roman" w:hAnsi="Times New Roman"/>
      <w:lang w:val="en-GB" w:eastAsia="en-US"/>
    </w:rPr>
  </w:style>
  <w:style w:type="paragraph" w:customStyle="1" w:styleId="code">
    <w:name w:val="code"/>
    <w:basedOn w:val="Normal"/>
    <w:rsid w:val="00E841F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841F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841FB"/>
    <w:rPr>
      <w:rFonts w:ascii="Courier New" w:hAnsi="Courier New"/>
      <w:sz w:val="28"/>
      <w:lang w:val="en-GB" w:eastAsia="en-US"/>
    </w:rPr>
  </w:style>
  <w:style w:type="paragraph" w:customStyle="1" w:styleId="TAJ">
    <w:name w:val="TAJ"/>
    <w:basedOn w:val="TH"/>
    <w:rsid w:val="00E841FB"/>
    <w:rPr>
      <w:rFonts w:eastAsia="SimSun"/>
    </w:rPr>
  </w:style>
  <w:style w:type="paragraph" w:customStyle="1" w:styleId="INDENT1">
    <w:name w:val="INDENT1"/>
    <w:basedOn w:val="Normal"/>
    <w:rsid w:val="00E841FB"/>
    <w:pPr>
      <w:ind w:left="851"/>
    </w:pPr>
    <w:rPr>
      <w:rFonts w:eastAsia="SimSun"/>
    </w:rPr>
  </w:style>
  <w:style w:type="paragraph" w:customStyle="1" w:styleId="INDENT2">
    <w:name w:val="INDENT2"/>
    <w:basedOn w:val="Normal"/>
    <w:rsid w:val="00E841FB"/>
    <w:pPr>
      <w:ind w:left="1135" w:hanging="284"/>
    </w:pPr>
    <w:rPr>
      <w:rFonts w:eastAsia="SimSun"/>
    </w:rPr>
  </w:style>
  <w:style w:type="paragraph" w:customStyle="1" w:styleId="INDENT3">
    <w:name w:val="INDENT3"/>
    <w:basedOn w:val="Normal"/>
    <w:rsid w:val="00E841FB"/>
    <w:pPr>
      <w:ind w:left="1701" w:hanging="567"/>
    </w:pPr>
    <w:rPr>
      <w:rFonts w:eastAsia="SimSun"/>
    </w:rPr>
  </w:style>
  <w:style w:type="paragraph" w:customStyle="1" w:styleId="FigureTitle">
    <w:name w:val="Figure_Title"/>
    <w:basedOn w:val="Normal"/>
    <w:next w:val="Normal"/>
    <w:rsid w:val="00E841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841FB"/>
    <w:pPr>
      <w:keepNext/>
      <w:keepLines/>
    </w:pPr>
    <w:rPr>
      <w:rFonts w:eastAsia="SimSun"/>
      <w:b/>
    </w:rPr>
  </w:style>
  <w:style w:type="paragraph" w:customStyle="1" w:styleId="enumlev2">
    <w:name w:val="enumlev2"/>
    <w:basedOn w:val="Normal"/>
    <w:rsid w:val="00E841F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841FB"/>
    <w:pPr>
      <w:keepNext/>
      <w:keepLines/>
      <w:spacing w:before="240"/>
      <w:ind w:left="1418"/>
    </w:pPr>
    <w:rPr>
      <w:rFonts w:ascii="Arial" w:eastAsia="SimSun" w:hAnsi="Arial"/>
      <w:b/>
      <w:sz w:val="36"/>
    </w:rPr>
  </w:style>
  <w:style w:type="paragraph" w:customStyle="1" w:styleId="Guidance">
    <w:name w:val="Guidance"/>
    <w:basedOn w:val="Normal"/>
    <w:rsid w:val="00E841FB"/>
    <w:rPr>
      <w:rFonts w:eastAsia="SimSun"/>
      <w:i/>
      <w:color w:val="0000FF"/>
    </w:rPr>
  </w:style>
  <w:style w:type="paragraph" w:customStyle="1" w:styleId="tal0">
    <w:name w:val="tal"/>
    <w:basedOn w:val="Normal"/>
    <w:rsid w:val="00E841F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841FB"/>
    <w:pPr>
      <w:spacing w:before="100" w:beforeAutospacing="1" w:after="100" w:afterAutospacing="1"/>
    </w:pPr>
    <w:rPr>
      <w:rFonts w:eastAsia="SimSun"/>
      <w:sz w:val="24"/>
      <w:szCs w:val="24"/>
      <w:lang w:eastAsia="de-DE"/>
    </w:rPr>
  </w:style>
  <w:style w:type="character" w:styleId="Strong">
    <w:name w:val="Strong"/>
    <w:qFormat/>
    <w:rsid w:val="00E841FB"/>
    <w:rPr>
      <w:b/>
      <w:bCs/>
    </w:rPr>
  </w:style>
  <w:style w:type="paragraph" w:customStyle="1" w:styleId="Reference">
    <w:name w:val="Reference"/>
    <w:basedOn w:val="Normal"/>
    <w:rsid w:val="00E841FB"/>
    <w:pPr>
      <w:tabs>
        <w:tab w:val="left" w:pos="851"/>
      </w:tabs>
      <w:ind w:left="851" w:hanging="851"/>
    </w:pPr>
    <w:rPr>
      <w:rFonts w:eastAsia="SimSun"/>
    </w:rPr>
  </w:style>
  <w:style w:type="character" w:customStyle="1" w:styleId="B1Char1">
    <w:name w:val="B1 Char1"/>
    <w:qFormat/>
    <w:rsid w:val="00E841FB"/>
    <w:rPr>
      <w:rFonts w:eastAsia="Times New Roman"/>
      <w:lang w:eastAsia="ja-JP"/>
    </w:rPr>
  </w:style>
  <w:style w:type="character" w:customStyle="1" w:styleId="1Char1">
    <w:name w:val="标题 1 Char1"/>
    <w:aliases w:val="Char1 Char1"/>
    <w:rsid w:val="00E841FB"/>
    <w:rPr>
      <w:rFonts w:eastAsia="Times New Roman"/>
      <w:b/>
      <w:bCs/>
      <w:kern w:val="44"/>
      <w:sz w:val="44"/>
      <w:szCs w:val="44"/>
      <w:lang w:val="en-GB" w:eastAsia="en-US"/>
    </w:rPr>
  </w:style>
  <w:style w:type="paragraph" w:customStyle="1" w:styleId="H7">
    <w:name w:val="H7"/>
    <w:basedOn w:val="H6"/>
    <w:rsid w:val="00E841FB"/>
    <w:pPr>
      <w:overflowPunct w:val="0"/>
      <w:autoSpaceDE w:val="0"/>
      <w:autoSpaceDN w:val="0"/>
      <w:adjustRightInd w:val="0"/>
      <w:textAlignment w:val="baseline"/>
    </w:pPr>
  </w:style>
  <w:style w:type="paragraph" w:customStyle="1" w:styleId="H8">
    <w:name w:val="H8"/>
    <w:basedOn w:val="H6"/>
    <w:rsid w:val="00E841FB"/>
    <w:pPr>
      <w:overflowPunct w:val="0"/>
      <w:autoSpaceDE w:val="0"/>
      <w:autoSpaceDN w:val="0"/>
      <w:adjustRightInd w:val="0"/>
      <w:textAlignment w:val="baseline"/>
    </w:pPr>
    <w:rPr>
      <w:lang w:eastAsia="zh-CN"/>
    </w:rPr>
  </w:style>
  <w:style w:type="paragraph" w:customStyle="1" w:styleId="Default">
    <w:name w:val="Default"/>
    <w:unhideWhenUsed/>
    <w:rsid w:val="00E841F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841FB"/>
  </w:style>
  <w:style w:type="paragraph" w:customStyle="1" w:styleId="Frontcover">
    <w:name w:val="Front_cover"/>
    <w:rsid w:val="00E841FB"/>
    <w:rPr>
      <w:rFonts w:ascii="Arial" w:hAnsi="Arial"/>
      <w:lang w:val="en-GB" w:eastAsia="en-US"/>
    </w:rPr>
  </w:style>
  <w:style w:type="paragraph" w:customStyle="1" w:styleId="Lista2">
    <w:name w:val="Lista 2"/>
    <w:basedOn w:val="Normal"/>
    <w:rsid w:val="00E841FB"/>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841FB"/>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841FB"/>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841FB"/>
    <w:pPr>
      <w:numPr>
        <w:ilvl w:val="1"/>
      </w:numPr>
      <w:tabs>
        <w:tab w:val="clear" w:pos="1440"/>
        <w:tab w:val="clear" w:pos="2041"/>
        <w:tab w:val="num" w:pos="360"/>
        <w:tab w:val="num" w:pos="2608"/>
      </w:tabs>
      <w:ind w:left="2608" w:hanging="567"/>
    </w:pPr>
  </w:style>
  <w:style w:type="paragraph" w:customStyle="1" w:styleId="List31">
    <w:name w:val="List 3.1"/>
    <w:basedOn w:val="List21"/>
    <w:rsid w:val="00E841FB"/>
    <w:pPr>
      <w:numPr>
        <w:ilvl w:val="2"/>
      </w:numPr>
      <w:tabs>
        <w:tab w:val="clear" w:pos="2160"/>
        <w:tab w:val="num" w:pos="360"/>
        <w:tab w:val="num" w:pos="1440"/>
        <w:tab w:val="left" w:pos="3175"/>
      </w:tabs>
      <w:ind w:left="360" w:hanging="794"/>
    </w:pPr>
  </w:style>
  <w:style w:type="paragraph" w:customStyle="1" w:styleId="List41">
    <w:name w:val="List 4.1"/>
    <w:basedOn w:val="List31"/>
    <w:rsid w:val="00E841FB"/>
    <w:pPr>
      <w:numPr>
        <w:ilvl w:val="3"/>
      </w:numPr>
      <w:tabs>
        <w:tab w:val="clear" w:pos="2880"/>
        <w:tab w:val="num" w:pos="360"/>
        <w:tab w:val="num" w:pos="1440"/>
        <w:tab w:val="left" w:pos="3742"/>
      </w:tabs>
      <w:ind w:left="3743" w:hanging="1021"/>
    </w:pPr>
  </w:style>
  <w:style w:type="paragraph" w:customStyle="1" w:styleId="List51">
    <w:name w:val="List 5.1"/>
    <w:basedOn w:val="List41"/>
    <w:rsid w:val="00E841F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841FB"/>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841F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841FB"/>
    <w:pPr>
      <w:tabs>
        <w:tab w:val="clear" w:pos="794"/>
        <w:tab w:val="clear" w:pos="1191"/>
        <w:tab w:val="clear" w:pos="1588"/>
        <w:tab w:val="clear" w:pos="1985"/>
      </w:tabs>
      <w:spacing w:before="0"/>
      <w:jc w:val="left"/>
    </w:pPr>
  </w:style>
  <w:style w:type="paragraph" w:customStyle="1" w:styleId="ASN1">
    <w:name w:val="ASN.1"/>
    <w:basedOn w:val="Normal"/>
    <w:next w:val="ASN1Cont0"/>
    <w:rsid w:val="00E841F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841FB"/>
    <w:pPr>
      <w:spacing w:before="0"/>
      <w:jc w:val="left"/>
    </w:pPr>
  </w:style>
  <w:style w:type="paragraph" w:customStyle="1" w:styleId="GDMO">
    <w:name w:val="GDMO"/>
    <w:basedOn w:val="ASN1Cont"/>
    <w:rsid w:val="00E841FB"/>
    <w:pPr>
      <w:tabs>
        <w:tab w:val="left" w:pos="1588"/>
        <w:tab w:val="left" w:pos="2268"/>
        <w:tab w:val="left" w:pos="2892"/>
        <w:tab w:val="left" w:pos="3572"/>
      </w:tabs>
    </w:pPr>
    <w:rPr>
      <w:b w:val="0"/>
    </w:rPr>
  </w:style>
  <w:style w:type="paragraph" w:customStyle="1" w:styleId="listbullettight">
    <w:name w:val="list bullet tight"/>
    <w:basedOn w:val="cpde"/>
    <w:rsid w:val="00E841F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E841FB"/>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E841F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841F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841F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841FB"/>
  </w:style>
  <w:style w:type="paragraph" w:customStyle="1" w:styleId="Caption1">
    <w:name w:val="Caption1"/>
    <w:basedOn w:val="Normal"/>
    <w:next w:val="Normal"/>
    <w:rsid w:val="00E841F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841F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841F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841F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841F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841F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841FB"/>
    <w:rPr>
      <w:i/>
    </w:rPr>
  </w:style>
  <w:style w:type="paragraph" w:customStyle="1" w:styleId="DefinitionTerm">
    <w:name w:val="Definition Term"/>
    <w:basedOn w:val="Normal"/>
    <w:next w:val="DefinitionList"/>
    <w:rsid w:val="00E841F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841F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841F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841FB"/>
    <w:pPr>
      <w:overflowPunct w:val="0"/>
      <w:autoSpaceDE w:val="0"/>
      <w:autoSpaceDN w:val="0"/>
      <w:adjustRightInd w:val="0"/>
      <w:spacing w:before="120" w:after="0"/>
      <w:textAlignment w:val="baseline"/>
    </w:pPr>
  </w:style>
  <w:style w:type="paragraph" w:customStyle="1" w:styleId="Bulletlist">
    <w:name w:val="Bullet list"/>
    <w:basedOn w:val="Normal"/>
    <w:rsid w:val="00E841FB"/>
    <w:pPr>
      <w:overflowPunct w:val="0"/>
      <w:autoSpaceDE w:val="0"/>
      <w:autoSpaceDN w:val="0"/>
      <w:adjustRightInd w:val="0"/>
      <w:spacing w:before="120" w:after="0"/>
      <w:textAlignment w:val="baseline"/>
    </w:pPr>
  </w:style>
  <w:style w:type="paragraph" w:customStyle="1" w:styleId="Bullets">
    <w:name w:val="Bullets"/>
    <w:basedOn w:val="Normal"/>
    <w:rsid w:val="00E841F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841F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841FB"/>
    <w:pPr>
      <w:spacing w:before="0"/>
    </w:pPr>
    <w:rPr>
      <w:b/>
    </w:rPr>
  </w:style>
  <w:style w:type="paragraph" w:customStyle="1" w:styleId="Table">
    <w:name w:val="Table_#"/>
    <w:basedOn w:val="Normal"/>
    <w:next w:val="TableTitle"/>
    <w:rsid w:val="00E841F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841FB"/>
    <w:pPr>
      <w:spacing w:before="142" w:after="142"/>
    </w:pPr>
  </w:style>
  <w:style w:type="paragraph" w:customStyle="1" w:styleId="TableLegend">
    <w:name w:val="Table_Legend"/>
    <w:basedOn w:val="Normal"/>
    <w:next w:val="Normal"/>
    <w:rsid w:val="00E841F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841F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841F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841F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841F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841F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841F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841FB"/>
  </w:style>
  <w:style w:type="paragraph" w:customStyle="1" w:styleId="I1">
    <w:name w:val="I1"/>
    <w:basedOn w:val="List"/>
    <w:rsid w:val="00E841FB"/>
    <w:pPr>
      <w:overflowPunct w:val="0"/>
      <w:autoSpaceDE w:val="0"/>
      <w:autoSpaceDN w:val="0"/>
      <w:adjustRightInd w:val="0"/>
      <w:textAlignment w:val="baseline"/>
    </w:pPr>
  </w:style>
  <w:style w:type="paragraph" w:customStyle="1" w:styleId="I2">
    <w:name w:val="I2"/>
    <w:basedOn w:val="List2"/>
    <w:rsid w:val="00E841FB"/>
    <w:pPr>
      <w:overflowPunct w:val="0"/>
      <w:autoSpaceDE w:val="0"/>
      <w:autoSpaceDN w:val="0"/>
      <w:adjustRightInd w:val="0"/>
      <w:textAlignment w:val="baseline"/>
    </w:pPr>
  </w:style>
  <w:style w:type="paragraph" w:customStyle="1" w:styleId="I3">
    <w:name w:val="I3"/>
    <w:basedOn w:val="List3"/>
    <w:rsid w:val="00E841FB"/>
    <w:pPr>
      <w:overflowPunct w:val="0"/>
      <w:autoSpaceDE w:val="0"/>
      <w:autoSpaceDN w:val="0"/>
      <w:adjustRightInd w:val="0"/>
      <w:textAlignment w:val="baseline"/>
    </w:pPr>
  </w:style>
  <w:style w:type="paragraph" w:customStyle="1" w:styleId="IB3">
    <w:name w:val="IB3"/>
    <w:basedOn w:val="Normal"/>
    <w:rsid w:val="00E841F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841F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841F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841F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841F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841F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841FB"/>
    <w:pPr>
      <w:spacing w:before="120" w:after="0"/>
    </w:pPr>
    <w:rPr>
      <w:sz w:val="24"/>
    </w:rPr>
  </w:style>
  <w:style w:type="paragraph" w:customStyle="1" w:styleId="msonormal0">
    <w:name w:val="msonormal"/>
    <w:basedOn w:val="Normal"/>
    <w:rsid w:val="00E841FB"/>
    <w:pPr>
      <w:spacing w:before="100" w:beforeAutospacing="1" w:after="100" w:afterAutospacing="1"/>
    </w:pPr>
    <w:rPr>
      <w:sz w:val="24"/>
      <w:szCs w:val="24"/>
      <w:lang w:eastAsia="en-GB"/>
    </w:rPr>
  </w:style>
  <w:style w:type="character" w:customStyle="1" w:styleId="NOZchn">
    <w:name w:val="NO Zchn"/>
    <w:locked/>
    <w:rsid w:val="00E841FB"/>
    <w:rPr>
      <w:lang w:eastAsia="en-US"/>
    </w:rPr>
  </w:style>
  <w:style w:type="paragraph" w:customStyle="1" w:styleId="a">
    <w:name w:val="表格文本"/>
    <w:basedOn w:val="Normal"/>
    <w:rsid w:val="00E841F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841FB"/>
    <w:pPr>
      <w:overflowPunct w:val="0"/>
      <w:autoSpaceDE w:val="0"/>
      <w:autoSpaceDN w:val="0"/>
      <w:adjustRightInd w:val="0"/>
      <w:spacing w:after="0"/>
    </w:pPr>
    <w:rPr>
      <w:sz w:val="24"/>
      <w:szCs w:val="24"/>
    </w:rPr>
  </w:style>
  <w:style w:type="character" w:customStyle="1" w:styleId="eop">
    <w:name w:val="eop"/>
    <w:rsid w:val="00E841FB"/>
  </w:style>
  <w:style w:type="character" w:customStyle="1" w:styleId="desc">
    <w:name w:val="desc"/>
    <w:rsid w:val="00E841FB"/>
  </w:style>
  <w:style w:type="character" w:customStyle="1" w:styleId="hljs-tag">
    <w:name w:val="hljs-tag"/>
    <w:rsid w:val="00E841FB"/>
  </w:style>
  <w:style w:type="character" w:customStyle="1" w:styleId="hljs-name">
    <w:name w:val="hljs-name"/>
    <w:rsid w:val="00E841FB"/>
  </w:style>
  <w:style w:type="character" w:customStyle="1" w:styleId="hljs-attr">
    <w:name w:val="hljs-attr"/>
    <w:rsid w:val="00E841FB"/>
  </w:style>
  <w:style w:type="character" w:customStyle="1" w:styleId="hljs-string">
    <w:name w:val="hljs-string"/>
    <w:rsid w:val="00E841FB"/>
  </w:style>
  <w:style w:type="character" w:customStyle="1" w:styleId="TALChar1">
    <w:name w:val="TAL Char1"/>
    <w:rsid w:val="00E841FB"/>
    <w:rPr>
      <w:rFonts w:ascii="Arial" w:hAnsi="Arial"/>
      <w:sz w:val="18"/>
      <w:lang w:val="en-GB" w:eastAsia="en-US" w:bidi="ar-SA"/>
    </w:rPr>
  </w:style>
  <w:style w:type="character" w:styleId="SubtleEmphasis">
    <w:name w:val="Subtle Emphasis"/>
    <w:basedOn w:val="DefaultParagraphFont"/>
    <w:uiPriority w:val="19"/>
    <w:qFormat/>
    <w:rsid w:val="00E841FB"/>
    <w:rPr>
      <w:i/>
      <w:iCs/>
      <w:color w:val="808080" w:themeColor="text1" w:themeTint="7F"/>
    </w:rPr>
  </w:style>
  <w:style w:type="character" w:styleId="IntenseEmphasis">
    <w:name w:val="Intense Emphasis"/>
    <w:basedOn w:val="DefaultParagraphFont"/>
    <w:uiPriority w:val="21"/>
    <w:qFormat/>
    <w:rsid w:val="00E841FB"/>
    <w:rPr>
      <w:b/>
      <w:bCs/>
      <w:i/>
      <w:iCs/>
      <w:color w:val="4F81BD" w:themeColor="accent1"/>
    </w:rPr>
  </w:style>
  <w:style w:type="character" w:styleId="SubtleReference">
    <w:name w:val="Subtle Reference"/>
    <w:basedOn w:val="DefaultParagraphFont"/>
    <w:uiPriority w:val="31"/>
    <w:qFormat/>
    <w:rsid w:val="00E841FB"/>
    <w:rPr>
      <w:smallCaps/>
      <w:color w:val="C0504D" w:themeColor="accent2"/>
      <w:u w:val="single"/>
    </w:rPr>
  </w:style>
  <w:style w:type="character" w:styleId="IntenseReference">
    <w:name w:val="Intense Reference"/>
    <w:basedOn w:val="DefaultParagraphFont"/>
    <w:uiPriority w:val="32"/>
    <w:qFormat/>
    <w:rsid w:val="00E841FB"/>
    <w:rPr>
      <w:b/>
      <w:bCs/>
      <w:smallCaps/>
      <w:color w:val="C0504D" w:themeColor="accent2"/>
      <w:spacing w:val="5"/>
      <w:u w:val="single"/>
    </w:rPr>
  </w:style>
  <w:style w:type="character" w:styleId="BookTitle">
    <w:name w:val="Book Title"/>
    <w:basedOn w:val="DefaultParagraphFont"/>
    <w:uiPriority w:val="33"/>
    <w:qFormat/>
    <w:rsid w:val="00E841FB"/>
    <w:rPr>
      <w:b/>
      <w:bCs/>
      <w:smallCaps/>
      <w:spacing w:val="5"/>
    </w:rPr>
  </w:style>
  <w:style w:type="table" w:styleId="LightShading">
    <w:name w:val="Light Shading"/>
    <w:basedOn w:val="TableNormal"/>
    <w:uiPriority w:val="60"/>
    <w:rsid w:val="00E841F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841F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841F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841F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841F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841F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841F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841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D3F7-7015-4766-9D31-C2AB0C96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A5582-BF0C-4927-9842-D2856EDC17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C006A01-7421-4A97-94FA-5119D93AFED2}">
  <ds:schemaRefs>
    <ds:schemaRef ds:uri="Microsoft.SharePoint.Taxonomy.ContentTypeSync"/>
  </ds:schemaRefs>
</ds:datastoreItem>
</file>

<file path=customXml/itemProps4.xml><?xml version="1.0" encoding="utf-8"?>
<ds:datastoreItem xmlns:ds="http://schemas.openxmlformats.org/officeDocument/2006/customXml" ds:itemID="{0E4D24DE-C52A-4B9B-B28C-E49A1033284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108</cp:revision>
  <cp:lastPrinted>1900-01-01T00:00:00Z</cp:lastPrinted>
  <dcterms:created xsi:type="dcterms:W3CDTF">2020-02-03T08:32:00Z</dcterms:created>
  <dcterms:modified xsi:type="dcterms:W3CDTF">2023-06-05T11:54:00Z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